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7B471DF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60032" w:rsidRPr="00460032">
        <w:rPr>
          <w:rFonts w:ascii="Arial" w:eastAsia="MS Mincho" w:hAnsi="Arial" w:cs="Arial"/>
          <w:b/>
          <w:sz w:val="24"/>
          <w:szCs w:val="24"/>
          <w:lang w:eastAsia="ja-JP"/>
        </w:rPr>
        <w:t>S1-250081</w:t>
      </w:r>
    </w:p>
    <w:p w14:paraId="5CB449CF" w14:textId="30572A56"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610892">
        <w:rPr>
          <w:rFonts w:ascii="Arial" w:eastAsia="MS Mincho" w:hAnsi="Arial" w:cs="Arial"/>
          <w:i/>
          <w:lang w:eastAsia="ja-JP"/>
        </w:rPr>
        <w:t>5</w:t>
      </w:r>
      <w:r w:rsidRPr="00F62F86">
        <w:rPr>
          <w:rFonts w:ascii="Arial" w:eastAsia="MS Mincho" w:hAnsi="Arial" w:cs="Arial"/>
          <w:i/>
          <w:lang w:eastAsia="ja-JP"/>
        </w:rPr>
        <w:t>xxxx</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4D4F554F"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r w:rsidR="00787DF0">
        <w:rPr>
          <w:rFonts w:ascii="Arial" w:hAnsi="Arial" w:cs="Arial"/>
          <w:b/>
          <w:bCs/>
        </w:rPr>
        <w:t>, NIST</w:t>
      </w:r>
    </w:p>
    <w:p w14:paraId="538E681A" w14:textId="35E3D8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1" w:name="_Hlk189678947"/>
      <w:r w:rsidR="00F62F86">
        <w:rPr>
          <w:rFonts w:ascii="Arial" w:hAnsi="Arial" w:cs="Arial"/>
          <w:b/>
          <w:bCs/>
        </w:rPr>
        <w:t>Update</w:t>
      </w:r>
      <w:r w:rsidR="004607E0">
        <w:rPr>
          <w:rFonts w:ascii="Arial" w:hAnsi="Arial" w:cs="Arial"/>
          <w:b/>
          <w:bCs/>
        </w:rPr>
        <w:t xml:space="preserve"> to</w:t>
      </w:r>
      <w:r w:rsidR="00F62F86">
        <w:rPr>
          <w:rFonts w:ascii="Arial" w:hAnsi="Arial" w:cs="Arial"/>
          <w:b/>
          <w:bCs/>
        </w:rPr>
        <w:t xml:space="preserve"> u</w:t>
      </w:r>
      <w:r w:rsidRPr="00515744">
        <w:rPr>
          <w:rFonts w:ascii="Arial" w:hAnsi="Arial" w:cs="Arial"/>
          <w:b/>
          <w:bCs/>
        </w:rPr>
        <w:t xml:space="preserve">se case on Optimizing </w:t>
      </w:r>
      <w:bookmarkStart w:id="2" w:name="_Hlk181905119"/>
      <w:r w:rsidRPr="00515744">
        <w:rPr>
          <w:rFonts w:ascii="Arial" w:hAnsi="Arial" w:cs="Arial"/>
          <w:b/>
          <w:bCs/>
        </w:rPr>
        <w:t>6G Infrastructure Utilization via Resource Exposure</w:t>
      </w:r>
      <w:bookmarkEnd w:id="1"/>
      <w:bookmarkEnd w:id="2"/>
    </w:p>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5E310A0A"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4607E0">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E582064" w14:textId="6BCA77B1" w:rsidR="00787DF0"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sidR="002A0FC1">
        <w:rPr>
          <w:rFonts w:ascii="Arial" w:hAnsi="Arial" w:cs="Arial"/>
          <w:b/>
          <w:bCs/>
        </w:rPr>
        <w:t>manmeet.bhangu@rakuten.com</w:t>
      </w:r>
      <w:r w:rsidR="002F2623">
        <w:rPr>
          <w:rFonts w:ascii="Arial" w:hAnsi="Arial" w:cs="Arial"/>
          <w:b/>
          <w:bCs/>
        </w:rPr>
        <w:t>)</w:t>
      </w:r>
    </w:p>
    <w:p w14:paraId="17C8F0EF" w14:textId="166BCAEB" w:rsidR="00515744" w:rsidRPr="00787DF0" w:rsidRDefault="00787DF0" w:rsidP="00515744">
      <w:pPr>
        <w:spacing w:after="120"/>
        <w:ind w:left="1985" w:hanging="1985"/>
        <w:rPr>
          <w:rFonts w:ascii="Arial" w:hAnsi="Arial" w:cs="Arial"/>
          <w:b/>
          <w:bCs/>
        </w:rPr>
      </w:pPr>
      <w:r>
        <w:rPr>
          <w:rFonts w:ascii="Arial" w:hAnsi="Arial" w:cs="Arial"/>
          <w:b/>
          <w:bCs/>
        </w:rPr>
        <w:tab/>
      </w:r>
      <w:r w:rsidRPr="00787DF0">
        <w:rPr>
          <w:rFonts w:ascii="Arial" w:eastAsia="MS Mincho" w:hAnsi="Arial" w:cs="Arial"/>
          <w:b/>
          <w:bCs/>
          <w:color w:val="191919"/>
          <w:lang w:eastAsia="en-GB"/>
        </w:rPr>
        <w:t>Vesh Raj</w:t>
      </w:r>
      <w:r>
        <w:rPr>
          <w:rFonts w:ascii="Arial" w:eastAsia="MS Mincho" w:hAnsi="Arial" w:cs="Arial"/>
          <w:b/>
          <w:bCs/>
          <w:color w:val="191919"/>
          <w:lang w:eastAsia="en-GB"/>
        </w:rPr>
        <w:t xml:space="preserve"> </w:t>
      </w:r>
      <w:r w:rsidRPr="00787DF0">
        <w:rPr>
          <w:rFonts w:ascii="Arial" w:eastAsia="MS Mincho" w:hAnsi="Arial" w:cs="Arial"/>
          <w:b/>
          <w:bCs/>
          <w:color w:val="191919"/>
          <w:lang w:eastAsia="en-GB"/>
        </w:rPr>
        <w:t>Sharma Banjade</w:t>
      </w:r>
      <w:r>
        <w:rPr>
          <w:rFonts w:ascii="Arial" w:eastAsia="MS Mincho" w:hAnsi="Arial" w:cs="Arial"/>
          <w:b/>
          <w:bCs/>
          <w:color w:val="191919"/>
          <w:lang w:eastAsia="en-GB"/>
        </w:rPr>
        <w:t xml:space="preserve"> (</w:t>
      </w:r>
      <w:r w:rsidRPr="00787DF0">
        <w:rPr>
          <w:rFonts w:ascii="Arial" w:eastAsia="MS Mincho" w:hAnsi="Arial" w:cs="Arial"/>
          <w:b/>
          <w:bCs/>
          <w:color w:val="191919"/>
          <w:lang w:eastAsia="en-GB"/>
        </w:rPr>
        <w:t>veshraj.sharmabanjade@nist.gov</w:t>
      </w:r>
      <w:r>
        <w:rPr>
          <w:rFonts w:ascii="Arial" w:eastAsia="MS Mincho" w:hAnsi="Arial" w:cs="Arial"/>
          <w:b/>
          <w:bCs/>
          <w:color w:val="191919"/>
          <w:lang w:eastAsia="en-GB"/>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63A0A744"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F86" w:rsidRPr="00F62F86">
        <w:rPr>
          <w:rFonts w:ascii="Arial" w:eastAsia="Calibri" w:hAnsi="Arial" w:cs="Arial"/>
          <w:i/>
          <w:sz w:val="22"/>
          <w:szCs w:val="22"/>
        </w:rPr>
        <w:t xml:space="preserve">This pCR </w:t>
      </w:r>
      <w:bookmarkStart w:id="3" w:name="_Hlk188797113"/>
      <w:r w:rsidR="00F62F86" w:rsidRPr="00F62F86">
        <w:rPr>
          <w:rFonts w:ascii="Arial" w:eastAsia="Calibri" w:hAnsi="Arial" w:cs="Arial"/>
          <w:i/>
          <w:sz w:val="22"/>
          <w:szCs w:val="22"/>
        </w:rPr>
        <w:t xml:space="preserve">proposes to address </w:t>
      </w:r>
      <w:r w:rsidR="00F62F86">
        <w:rPr>
          <w:rFonts w:ascii="Arial" w:eastAsia="Calibri" w:hAnsi="Arial" w:cs="Arial"/>
          <w:i/>
          <w:sz w:val="22"/>
          <w:szCs w:val="22"/>
        </w:rPr>
        <w:t>some editorial correction and some additional text in service flow section of the</w:t>
      </w:r>
      <w:r w:rsidR="00F62F86" w:rsidRPr="00F62F86">
        <w:rPr>
          <w:rFonts w:ascii="Arial" w:eastAsia="Calibri" w:hAnsi="Arial" w:cs="Arial"/>
          <w:i/>
          <w:sz w:val="22"/>
          <w:szCs w:val="22"/>
        </w:rPr>
        <w:t xml:space="preserve"> use case</w:t>
      </w:r>
      <w:bookmarkEnd w:id="3"/>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12EAF206" w:rsidR="0002644D" w:rsidRPr="002075C8" w:rsidRDefault="009A4A28" w:rsidP="0002644D">
      <w:pPr>
        <w:pStyle w:val="CRCoverPage"/>
        <w:rPr>
          <w:rFonts w:ascii="Times New Roman" w:eastAsia="Yu Mincho" w:hAnsi="Times New Roman"/>
          <w:lang w:eastAsia="ja-JP"/>
        </w:rPr>
      </w:pPr>
      <w:bookmarkStart w:id="4" w:name="_Hlk188892090"/>
      <w:r w:rsidRPr="009A4A28">
        <w:rPr>
          <w:rFonts w:ascii="Times New Roman" w:eastAsia="Yu Mincho" w:hAnsi="Times New Roman"/>
          <w:lang w:eastAsia="ja-JP"/>
        </w:rPr>
        <w:t>This contribution proposes editorial corrections</w:t>
      </w:r>
      <w:r>
        <w:rPr>
          <w:rFonts w:ascii="Times New Roman" w:eastAsia="Yu Mincho" w:hAnsi="Times New Roman"/>
          <w:lang w:eastAsia="ja-JP"/>
        </w:rPr>
        <w:t xml:space="preserve">, </w:t>
      </w:r>
      <w:r w:rsidRPr="009A4A28">
        <w:rPr>
          <w:rFonts w:ascii="Times New Roman" w:eastAsia="Yu Mincho" w:hAnsi="Times New Roman"/>
          <w:lang w:eastAsia="ja-JP"/>
        </w:rPr>
        <w:t xml:space="preserve">and minor additions to the </w:t>
      </w:r>
      <w:r>
        <w:rPr>
          <w:rFonts w:ascii="Times New Roman" w:eastAsia="Yu Mincho" w:hAnsi="Times New Roman"/>
          <w:lang w:eastAsia="ja-JP"/>
        </w:rPr>
        <w:t xml:space="preserve">figure and </w:t>
      </w:r>
      <w:r w:rsidRPr="009A4A28">
        <w:rPr>
          <w:rFonts w:ascii="Times New Roman" w:eastAsia="Yu Mincho" w:hAnsi="Times New Roman"/>
          <w:lang w:eastAsia="ja-JP"/>
        </w:rPr>
        <w:t>service flow section for improved clarity</w:t>
      </w:r>
      <w:r w:rsidR="00652A37">
        <w:rPr>
          <w:rFonts w:ascii="Times New Roman" w:eastAsia="Yu Mincho" w:hAnsi="Times New Roman"/>
          <w:lang w:eastAsia="ja-JP"/>
        </w:rPr>
        <w:t xml:space="preserve"> and proposed to move this use case to Section 6 (AI)</w:t>
      </w:r>
    </w:p>
    <w:bookmarkEnd w:id="4"/>
    <w:p w14:paraId="69EF067C" w14:textId="77777777" w:rsidR="0002644D" w:rsidRPr="008A5E86" w:rsidRDefault="0002644D" w:rsidP="0002644D">
      <w:pPr>
        <w:pStyle w:val="CRCoverPage"/>
        <w:rPr>
          <w:b/>
          <w:noProof/>
          <w:lang w:val="en-US"/>
        </w:rPr>
      </w:pPr>
      <w:r w:rsidRPr="008A5E86">
        <w:rPr>
          <w:b/>
          <w:noProof/>
          <w:lang w:val="en-US"/>
        </w:rPr>
        <w:t>2. Reason for Change</w:t>
      </w:r>
    </w:p>
    <w:p w14:paraId="0012F95F" w14:textId="38446389" w:rsidR="006A741F" w:rsidRDefault="006A741F" w:rsidP="0002644D">
      <w:pPr>
        <w:rPr>
          <w:noProof/>
          <w:lang w:val="en-US"/>
        </w:rPr>
      </w:pPr>
      <w:r>
        <w:rPr>
          <w:noProof/>
          <w:lang w:val="en-US"/>
        </w:rPr>
        <w:t>-</w:t>
      </w:r>
      <w:r>
        <w:rPr>
          <w:noProof/>
          <w:lang w:val="en-US"/>
        </w:rPr>
        <w:tab/>
        <w:t>Added an example in the description in paranthesis regarding AIaaS</w:t>
      </w:r>
    </w:p>
    <w:p w14:paraId="253CCEE9" w14:textId="6FBE8083" w:rsidR="002D3CF2" w:rsidRDefault="006A741F" w:rsidP="0002644D">
      <w:pPr>
        <w:rPr>
          <w:noProof/>
          <w:lang w:val="en-US"/>
        </w:rPr>
      </w:pPr>
      <w:r>
        <w:rPr>
          <w:noProof/>
          <w:lang w:val="en-US"/>
        </w:rPr>
        <w:t>-</w:t>
      </w:r>
      <w:r>
        <w:rPr>
          <w:noProof/>
          <w:lang w:val="en-US"/>
        </w:rPr>
        <w:tab/>
      </w:r>
      <w:r w:rsidR="00F62F86">
        <w:rPr>
          <w:noProof/>
          <w:lang w:val="en-US"/>
        </w:rPr>
        <w:t xml:space="preserve">Fix </w:t>
      </w:r>
      <w:r w:rsidR="00124E95">
        <w:rPr>
          <w:noProof/>
          <w:lang w:val="en-US"/>
        </w:rPr>
        <w:t>a</w:t>
      </w:r>
      <w:r w:rsidR="00F62F86">
        <w:rPr>
          <w:noProof/>
          <w:lang w:val="en-US"/>
        </w:rPr>
        <w:t xml:space="preserve"> t</w:t>
      </w:r>
      <w:r w:rsidR="00F0165C">
        <w:rPr>
          <w:noProof/>
          <w:lang w:val="en-US"/>
        </w:rPr>
        <w:t>y</w:t>
      </w:r>
      <w:r w:rsidR="00F62F86">
        <w:rPr>
          <w:noProof/>
          <w:lang w:val="en-US"/>
        </w:rPr>
        <w:t xml:space="preserve">po </w:t>
      </w:r>
      <w:r w:rsidR="00124E95">
        <w:rPr>
          <w:noProof/>
          <w:lang w:val="en-US"/>
        </w:rPr>
        <w:t>in the diagram</w:t>
      </w:r>
      <w:r w:rsidR="009A4A28">
        <w:rPr>
          <w:noProof/>
          <w:lang w:val="en-US"/>
        </w:rPr>
        <w:t xml:space="preserve"> (</w:t>
      </w:r>
      <w:r w:rsidR="002D3CF2">
        <w:rPr>
          <w:noProof/>
          <w:lang w:val="en-US"/>
        </w:rPr>
        <w:t>spellings of authorisation)</w:t>
      </w:r>
    </w:p>
    <w:p w14:paraId="11D8A68E" w14:textId="6ED8E3F8" w:rsidR="0002644D" w:rsidRDefault="006A741F" w:rsidP="0002644D">
      <w:pPr>
        <w:rPr>
          <w:rFonts w:eastAsia="Yu Mincho"/>
          <w:lang w:eastAsia="ja-JP"/>
        </w:rPr>
      </w:pPr>
      <w:r>
        <w:rPr>
          <w:noProof/>
          <w:lang w:val="en-US"/>
        </w:rPr>
        <w:t>-</w:t>
      </w:r>
      <w:r>
        <w:rPr>
          <w:noProof/>
          <w:lang w:val="en-US"/>
        </w:rPr>
        <w:tab/>
      </w:r>
      <w:r w:rsidR="002D3CF2">
        <w:rPr>
          <w:noProof/>
          <w:lang w:val="en-US"/>
        </w:rPr>
        <w:t>Change</w:t>
      </w:r>
      <w:r>
        <w:rPr>
          <w:noProof/>
          <w:lang w:val="en-US"/>
        </w:rPr>
        <w:t>d</w:t>
      </w:r>
      <w:r w:rsidR="002D3CF2">
        <w:rPr>
          <w:noProof/>
          <w:lang w:val="en-US"/>
        </w:rPr>
        <w:t xml:space="preserve"> NF to NF</w:t>
      </w:r>
      <w:r w:rsidR="002D3CF2" w:rsidRPr="006A741F">
        <w:rPr>
          <w:noProof/>
          <w:vertAlign w:val="subscript"/>
          <w:lang w:val="en-US"/>
        </w:rPr>
        <w:t>1</w:t>
      </w:r>
      <w:r w:rsidR="002D3CF2">
        <w:rPr>
          <w:noProof/>
          <w:lang w:val="en-US"/>
        </w:rPr>
        <w:t>, NF</w:t>
      </w:r>
      <w:r w:rsidR="002D3CF2" w:rsidRPr="006A741F">
        <w:rPr>
          <w:noProof/>
          <w:vertAlign w:val="subscript"/>
          <w:lang w:val="en-US"/>
        </w:rPr>
        <w:t>2</w:t>
      </w:r>
      <w:r>
        <w:rPr>
          <w:noProof/>
          <w:lang w:val="en-US"/>
        </w:rPr>
        <w:t>, … ,</w:t>
      </w:r>
      <w:r>
        <w:rPr>
          <w:rFonts w:eastAsia="Yu Mincho"/>
          <w:lang w:eastAsia="ja-JP"/>
        </w:rPr>
        <w:t xml:space="preserve"> NF</w:t>
      </w:r>
      <w:r w:rsidRPr="006A741F">
        <w:rPr>
          <w:rFonts w:eastAsia="Yu Mincho"/>
          <w:vertAlign w:val="subscript"/>
          <w:lang w:eastAsia="ja-JP"/>
        </w:rPr>
        <w:t>n</w:t>
      </w:r>
      <w:r w:rsidR="002D3CF2">
        <w:rPr>
          <w:rFonts w:eastAsia="Yu Mincho"/>
          <w:lang w:eastAsia="ja-JP"/>
        </w:rPr>
        <w:t xml:space="preserve"> in the diagram</w:t>
      </w:r>
    </w:p>
    <w:p w14:paraId="7032FB54" w14:textId="11AE9AC8" w:rsidR="002D3CF2" w:rsidRDefault="006A741F" w:rsidP="006A741F">
      <w:pPr>
        <w:ind w:left="720" w:hanging="720"/>
        <w:rPr>
          <w:rFonts w:eastAsia="Yu Mincho"/>
          <w:lang w:eastAsia="ja-JP"/>
        </w:rPr>
      </w:pPr>
      <w:r>
        <w:rPr>
          <w:rFonts w:eastAsia="Yu Mincho"/>
          <w:lang w:eastAsia="ja-JP"/>
        </w:rPr>
        <w:t>-</w:t>
      </w:r>
      <w:r>
        <w:rPr>
          <w:rFonts w:eastAsia="Yu Mincho"/>
          <w:lang w:eastAsia="ja-JP"/>
        </w:rPr>
        <w:tab/>
        <w:t xml:space="preserve">Changed GPU to xPU in the </w:t>
      </w:r>
      <w:r w:rsidR="002D3CF2">
        <w:rPr>
          <w:rFonts w:eastAsia="Yu Mincho"/>
          <w:lang w:eastAsia="ja-JP"/>
        </w:rPr>
        <w:t>Service Flow</w:t>
      </w:r>
      <w:r>
        <w:rPr>
          <w:rFonts w:eastAsia="Yu Mincho"/>
          <w:lang w:eastAsia="ja-JP"/>
        </w:rPr>
        <w:t xml:space="preserve"> to align with rest of use case and edited service flow 3. for improved clarity.</w:t>
      </w:r>
    </w:p>
    <w:p w14:paraId="27875ACA" w14:textId="1553A553" w:rsidR="00652A37" w:rsidRPr="002D3CF2" w:rsidRDefault="00652A37" w:rsidP="006A741F">
      <w:pPr>
        <w:ind w:left="720" w:hanging="720"/>
        <w:rPr>
          <w:noProof/>
          <w:lang w:val="en-US"/>
        </w:rPr>
      </w:pPr>
      <w:r>
        <w:rPr>
          <w:rFonts w:eastAsia="Yu Mincho"/>
          <w:lang w:eastAsia="ja-JP"/>
        </w:rPr>
        <w:t>-</w:t>
      </w:r>
      <w:r>
        <w:rPr>
          <w:rFonts w:eastAsia="Yu Mincho"/>
          <w:lang w:eastAsia="ja-JP"/>
        </w:rPr>
        <w:tab/>
        <w:t xml:space="preserve">Move this use case From Section W to Section 6 (AI). </w:t>
      </w:r>
      <w:r w:rsidRPr="00652A37">
        <w:rPr>
          <w:rFonts w:eastAsia="Yu Mincho"/>
          <w:lang w:eastAsia="ja-JP"/>
        </w:rPr>
        <w:t xml:space="preserve">AI chapter wasn’t available when </w:t>
      </w:r>
      <w:r>
        <w:rPr>
          <w:rFonts w:eastAsia="Yu Mincho"/>
          <w:lang w:eastAsia="ja-JP"/>
        </w:rPr>
        <w:t>this use-case was</w:t>
      </w:r>
      <w:r w:rsidRPr="00652A37">
        <w:rPr>
          <w:rFonts w:eastAsia="Yu Mincho"/>
          <w:lang w:eastAsia="ja-JP"/>
        </w:rPr>
        <w:t xml:space="preserve"> submitted </w:t>
      </w:r>
      <w:r>
        <w:rPr>
          <w:rFonts w:eastAsia="Yu Mincho"/>
          <w:lang w:eastAsia="ja-JP"/>
        </w:rPr>
        <w:t>in SA#108 in Orlando</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 w:name="_Hlk168764286"/>
      <w:bookmarkStart w:id="6" w:name="_Hlk168766109"/>
      <w:bookmarkStart w:id="7"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5"/>
      <w:r>
        <w:rPr>
          <w:rFonts w:ascii="Arial" w:hAnsi="Arial" w:cs="Arial"/>
          <w:color w:val="FF0000"/>
          <w:sz w:val="28"/>
          <w:szCs w:val="28"/>
          <w:lang w:val="en-US"/>
        </w:rPr>
        <w:tab/>
      </w:r>
    </w:p>
    <w:p w14:paraId="2E978983" w14:textId="77777777" w:rsidR="002D3CF2" w:rsidRDefault="002D3CF2" w:rsidP="002D3CF2">
      <w:pPr>
        <w:pStyle w:val="Heading1"/>
      </w:pPr>
      <w:bookmarkStart w:id="8" w:name="_Toc187910093"/>
      <w:bookmarkEnd w:id="6"/>
      <w:bookmarkEnd w:id="7"/>
      <w:r>
        <w:t>2</w:t>
      </w:r>
      <w:r>
        <w:tab/>
        <w:t>References</w:t>
      </w:r>
      <w:bookmarkEnd w:id="8"/>
    </w:p>
    <w:p w14:paraId="06832083" w14:textId="77777777" w:rsidR="002D3CF2" w:rsidRDefault="002D3CF2" w:rsidP="002D3CF2">
      <w:r>
        <w:t>The following documents contain provisions which, through reference in this text, constitute provisions of the present document.</w:t>
      </w:r>
    </w:p>
    <w:p w14:paraId="6F8304B9" w14:textId="77777777" w:rsidR="002D3CF2" w:rsidRDefault="002D3CF2" w:rsidP="002D3CF2">
      <w:pPr>
        <w:pStyle w:val="B1"/>
      </w:pPr>
      <w:r>
        <w:t>-</w:t>
      </w:r>
      <w:r>
        <w:tab/>
        <w:t>References are either specific (identified by date of publication, edition number, version number, etc.) or non</w:t>
      </w:r>
      <w:r>
        <w:noBreakHyphen/>
        <w:t>specific.</w:t>
      </w:r>
    </w:p>
    <w:p w14:paraId="105923D2" w14:textId="77777777" w:rsidR="002D3CF2" w:rsidRDefault="002D3CF2" w:rsidP="002D3CF2">
      <w:pPr>
        <w:pStyle w:val="B1"/>
      </w:pPr>
      <w:r>
        <w:t>-</w:t>
      </w:r>
      <w:r>
        <w:tab/>
        <w:t>For a specific reference, subsequent revisions do not apply.</w:t>
      </w:r>
    </w:p>
    <w:p w14:paraId="46BFF772" w14:textId="77777777" w:rsidR="002D3CF2" w:rsidRDefault="002D3CF2" w:rsidP="002D3C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84A72E" w14:textId="77777777" w:rsidR="002D3CF2" w:rsidRDefault="002D3CF2" w:rsidP="002D3CF2">
      <w:pPr>
        <w:pStyle w:val="EditorsNote"/>
        <w:rPr>
          <w:lang w:eastAsia="ja-JP"/>
        </w:rPr>
      </w:pPr>
      <w:r>
        <w:rPr>
          <w:lang w:eastAsia="zh-CN"/>
        </w:rPr>
        <w:t>Editor's Note</w:t>
      </w:r>
      <w:r>
        <w:rPr>
          <w:lang w:eastAsia="ja-JP"/>
        </w:rPr>
        <w:t>: all References numbers to be corrected, missing references to be added</w:t>
      </w:r>
    </w:p>
    <w:p w14:paraId="750E7696" w14:textId="77777777" w:rsidR="002D3CF2" w:rsidRDefault="002D3CF2" w:rsidP="002D3CF2">
      <w:pPr>
        <w:pStyle w:val="EX"/>
      </w:pPr>
      <w:r>
        <w:t>[1]</w:t>
      </w:r>
      <w:r>
        <w:tab/>
        <w:t>3GPP TR 21.905: "Vocabulary for 3GPP Specifications".</w:t>
      </w:r>
    </w:p>
    <w:p w14:paraId="46E84164" w14:textId="4D87EEBE" w:rsidR="002D3CF2" w:rsidRDefault="002D3CF2" w:rsidP="002D3CF2">
      <w:pPr>
        <w:pStyle w:val="EX"/>
      </w:pPr>
      <w:r>
        <w:lastRenderedPageBreak/>
        <w:t>[</w:t>
      </w:r>
      <w:r>
        <w:rPr>
          <w:lang w:val="en-US" w:eastAsia="zh-CN"/>
        </w:rPr>
        <w:t>2</w:t>
      </w:r>
      <w:r>
        <w:t>]</w:t>
      </w:r>
      <w:r>
        <w:tab/>
        <w:t>QIAN LI et al</w:t>
      </w:r>
      <w:ins w:id="9" w:author="manmeet bhangu 1" w:date="2025-01-28T19:47:00Z" w16du:dateUtc="2025-01-28T14:17:00Z">
        <w:r>
          <w:t>.</w:t>
        </w:r>
      </w:ins>
      <w:del w:id="10" w:author="manmeet bhangu 1" w:date="2025-01-28T19:47:00Z" w16du:dateUtc="2025-01-28T14:17:00Z">
        <w:r w:rsidDel="002D3CF2">
          <w:delText>l</w:delText>
        </w:r>
      </w:del>
      <w:r>
        <w:t xml:space="preserve">: "6G Cloud-Native System: Vision, Challenges, Architecture Framework and Enabling Technologies" in IEEE Access, Received 19 August 2022, accepted 1 September 2022, date of publication 8 September 2022, date of current version 19 September 2022. </w:t>
      </w:r>
    </w:p>
    <w:p w14:paraId="57217E8E" w14:textId="77777777" w:rsidR="002D3CF2" w:rsidRDefault="002D3CF2" w:rsidP="002D3CF2">
      <w:pPr>
        <w:pStyle w:val="EX"/>
      </w:pPr>
      <w:r>
        <w:t>[</w:t>
      </w:r>
      <w:r>
        <w:rPr>
          <w:rFonts w:hint="eastAsia"/>
          <w:lang w:val="en-US" w:eastAsia="zh-CN"/>
        </w:rPr>
        <w:t>3</w:t>
      </w:r>
      <w:r>
        <w:t>]</w:t>
      </w:r>
      <w:r>
        <w:tab/>
        <w:t>GSMA: "Going green: benchmarking the energy efficiency of mobile networks (Second edition)", Feb 2023.</w:t>
      </w:r>
    </w:p>
    <w:p w14:paraId="3B00F6A3" w14:textId="77777777" w:rsidR="002D3CF2" w:rsidRDefault="002D3CF2" w:rsidP="002D3CF2">
      <w:pPr>
        <w:pStyle w:val="EX"/>
      </w:pPr>
      <w:r>
        <w:t>[</w:t>
      </w:r>
      <w:r>
        <w:rPr>
          <w:rFonts w:hint="eastAsia"/>
          <w:lang w:val="en-US" w:eastAsia="zh-CN"/>
        </w:rPr>
        <w:t>4</w:t>
      </w:r>
      <w:r>
        <w:t xml:space="preserve">] </w:t>
      </w:r>
      <w:r>
        <w:tab/>
        <w:t>3GPP TR 32.972: "Study on system and functional aspects of energy efficiency in 5G networks".</w:t>
      </w:r>
    </w:p>
    <w:p w14:paraId="2F029805" w14:textId="77777777" w:rsidR="002D3CF2" w:rsidRDefault="002D3CF2" w:rsidP="002D3CF2">
      <w:pPr>
        <w:pStyle w:val="EX"/>
      </w:pPr>
      <w:bookmarkStart w:id="11" w:name="MCCTEMPBM_00000023"/>
      <w:r>
        <w:t>[</w:t>
      </w:r>
      <w:r>
        <w:rPr>
          <w:rFonts w:hint="eastAsia"/>
          <w:lang w:val="en-US" w:eastAsia="zh-CN"/>
        </w:rPr>
        <w:t>5</w:t>
      </w:r>
      <w:r>
        <w:t>]</w:t>
      </w:r>
      <w:r>
        <w:tab/>
        <w:t>3GPP TR 23.700</w:t>
      </w:r>
      <w:r>
        <w:noBreakHyphen/>
        <w:t xml:space="preserve">66: " </w:t>
      </w:r>
      <w:r>
        <w:tab/>
        <w:t>Study on Energy Efficiency and Energy Saving".</w:t>
      </w:r>
    </w:p>
    <w:bookmarkEnd w:id="11"/>
    <w:p w14:paraId="118EB243" w14:textId="77777777" w:rsidR="002D3CF2" w:rsidRDefault="002D3CF2" w:rsidP="002D3CF2">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A5981E4" w14:textId="77777777" w:rsidR="002D3CF2" w:rsidRDefault="002D3CF2" w:rsidP="002D3CF2">
      <w:pPr>
        <w:pStyle w:val="EX"/>
      </w:pPr>
      <w:r>
        <w:t>[</w:t>
      </w:r>
      <w:r>
        <w:rPr>
          <w:rFonts w:hint="eastAsia"/>
          <w:lang w:val="en-US" w:eastAsia="zh-CN"/>
        </w:rPr>
        <w:t>7</w:t>
      </w:r>
      <w:r>
        <w:t>]</w:t>
      </w:r>
      <w:r>
        <w:tab/>
        <w:t>5GAA: "5GAA MRP input to 3GPP Stage 1 workshop on IMT 2030 Use Cases".</w:t>
      </w:r>
    </w:p>
    <w:p w14:paraId="46D8E198" w14:textId="77777777" w:rsidR="002D3CF2" w:rsidRDefault="002D3CF2" w:rsidP="002D3CF2">
      <w:pPr>
        <w:pStyle w:val="EX"/>
      </w:pPr>
      <w:r>
        <w:t>[</w:t>
      </w:r>
      <w:r>
        <w:rPr>
          <w:rFonts w:hint="eastAsia"/>
          <w:lang w:val="en-US" w:eastAsia="zh-CN"/>
        </w:rPr>
        <w:t>8</w:t>
      </w:r>
      <w:r>
        <w:t>]</w:t>
      </w:r>
      <w:r>
        <w:tab/>
        <w:t>5GAA: Technical report "Evolution of vehicular communication systems beyond 5G".</w:t>
      </w:r>
    </w:p>
    <w:p w14:paraId="09534EED" w14:textId="77777777" w:rsidR="002D3CF2" w:rsidRDefault="002D3CF2" w:rsidP="002D3CF2">
      <w:pPr>
        <w:pStyle w:val="EX"/>
      </w:pPr>
      <w:r>
        <w:t>[</w:t>
      </w:r>
      <w:r>
        <w:rPr>
          <w:rFonts w:hint="eastAsia"/>
          <w:lang w:val="en-US" w:eastAsia="zh-CN"/>
        </w:rPr>
        <w:t>9</w:t>
      </w:r>
      <w:r>
        <w:t xml:space="preserve">] </w:t>
      </w:r>
      <w:r>
        <w:tab/>
        <w:t>3GPP TR 22.837: "Feasibility Study on Integrated Sensing and Communication".</w:t>
      </w:r>
    </w:p>
    <w:p w14:paraId="5C07913E" w14:textId="77777777" w:rsidR="002D3CF2" w:rsidRDefault="002D3CF2" w:rsidP="002D3CF2">
      <w:pPr>
        <w:pStyle w:val="EX"/>
      </w:pPr>
      <w:bookmarkStart w:id="12" w:name="MCCTEMPBM_00000024"/>
      <w:r>
        <w:t>[</w:t>
      </w:r>
      <w:r>
        <w:rPr>
          <w:rFonts w:hint="eastAsia"/>
          <w:lang w:val="en-US" w:eastAsia="zh-CN"/>
        </w:rPr>
        <w:t>10</w:t>
      </w:r>
      <w:r>
        <w:t>]</w:t>
      </w:r>
      <w:r>
        <w:tab/>
        <w:t>SAE J3016 202104: "Levels of Driving Automation".</w:t>
      </w:r>
    </w:p>
    <w:bookmarkEnd w:id="12"/>
    <w:p w14:paraId="295BEBBD" w14:textId="77777777" w:rsidR="002D3CF2" w:rsidRDefault="002D3CF2" w:rsidP="002D3CF2">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466F80EF" w14:textId="77777777" w:rsidR="002D3CF2" w:rsidRDefault="002D3CF2" w:rsidP="002D3CF2">
      <w:pPr>
        <w:pStyle w:val="EX"/>
      </w:pPr>
      <w:bookmarkStart w:id="13"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3"/>
    <w:p w14:paraId="3EB23168" w14:textId="77777777" w:rsidR="002D3CF2" w:rsidRDefault="002D3CF2" w:rsidP="002D3CF2">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51E41CA" w14:textId="77777777" w:rsidR="002D3CF2" w:rsidRDefault="002D3CF2" w:rsidP="002D3CF2">
      <w:pPr>
        <w:pStyle w:val="EX"/>
      </w:pPr>
      <w:r>
        <w:t>[</w:t>
      </w:r>
      <w:r>
        <w:rPr>
          <w:rFonts w:hint="eastAsia"/>
          <w:lang w:val="en-US" w:eastAsia="zh-CN"/>
        </w:rPr>
        <w:t>14</w:t>
      </w:r>
      <w:r>
        <w:t>]</w:t>
      </w:r>
      <w:r>
        <w:tab/>
        <w:t>3GPP TS 22.261: "Service requirements for the 5G system".</w:t>
      </w:r>
    </w:p>
    <w:p w14:paraId="04CEC884" w14:textId="77777777" w:rsidR="002D3CF2" w:rsidRDefault="002D3CF2" w:rsidP="002D3CF2">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0BEF132C" w14:textId="77777777" w:rsidR="002D3CF2" w:rsidRDefault="002D3CF2" w:rsidP="002D3CF2">
      <w:pPr>
        <w:pStyle w:val="EX"/>
      </w:pPr>
      <w:r>
        <w:t>[</w:t>
      </w:r>
      <w:r>
        <w:rPr>
          <w:rFonts w:hint="eastAsia"/>
          <w:lang w:val="en-US" w:eastAsia="zh-CN"/>
        </w:rPr>
        <w:t>16</w:t>
      </w:r>
      <w:r>
        <w:t xml:space="preserve">] </w:t>
      </w:r>
      <w:r>
        <w:tab/>
        <w:t>https://en.wikipedia.org/wiki/Adreno.</w:t>
      </w:r>
    </w:p>
    <w:p w14:paraId="6DBF40B2" w14:textId="77777777" w:rsidR="002D3CF2" w:rsidRDefault="002D3CF2" w:rsidP="002D3CF2">
      <w:pPr>
        <w:pStyle w:val="EX"/>
      </w:pPr>
      <w:r>
        <w:t>[</w:t>
      </w:r>
      <w:r>
        <w:rPr>
          <w:rFonts w:hint="eastAsia"/>
          <w:lang w:val="en-US" w:eastAsia="zh-CN"/>
        </w:rPr>
        <w:t>17</w:t>
      </w:r>
      <w:r>
        <w:t xml:space="preserve">] </w:t>
      </w:r>
      <w:r>
        <w:tab/>
        <w:t>https://www.labtekno.com/snapdragon-8-gen-2-vs-apple-a16-bionic/.</w:t>
      </w:r>
    </w:p>
    <w:p w14:paraId="5D21D1F7" w14:textId="77777777" w:rsidR="002D3CF2" w:rsidRDefault="002D3CF2" w:rsidP="002D3CF2">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7580E0BF" w14:textId="77777777" w:rsidR="002D3CF2" w:rsidRDefault="002D3CF2" w:rsidP="002D3CF2">
      <w:pPr>
        <w:pStyle w:val="EX"/>
      </w:pPr>
      <w:r>
        <w:t>[</w:t>
      </w:r>
      <w:r>
        <w:rPr>
          <w:rFonts w:hint="eastAsia"/>
          <w:lang w:val="en-US" w:eastAsia="zh-CN"/>
        </w:rPr>
        <w:t>19</w:t>
      </w:r>
      <w:r>
        <w:t xml:space="preserve">] </w:t>
      </w:r>
      <w:r>
        <w:tab/>
        <w:t>https://phlearn.com/tutorial/how-many-exposures-hdr/.</w:t>
      </w:r>
    </w:p>
    <w:p w14:paraId="6C3AEE6E" w14:textId="77777777" w:rsidR="002D3CF2" w:rsidRDefault="002D3CF2" w:rsidP="002D3CF2">
      <w:pPr>
        <w:pStyle w:val="EX"/>
      </w:pPr>
      <w:r>
        <w:t>[</w:t>
      </w:r>
      <w:r>
        <w:rPr>
          <w:rFonts w:hint="eastAsia"/>
          <w:lang w:val="en-US" w:eastAsia="zh-CN"/>
        </w:rPr>
        <w:t>20</w:t>
      </w:r>
      <w:r>
        <w:t>]</w:t>
      </w:r>
      <w:r>
        <w:tab/>
        <w:t>https://photographylife.com/compressed-vs-uncompressed-vs-lossless-compressed-raw.</w:t>
      </w:r>
    </w:p>
    <w:p w14:paraId="2BD9D34B" w14:textId="77777777" w:rsidR="002D3CF2" w:rsidRDefault="002D3CF2" w:rsidP="002D3CF2">
      <w:pPr>
        <w:pStyle w:val="EX"/>
      </w:pPr>
      <w:r>
        <w:t>[</w:t>
      </w:r>
      <w:r>
        <w:rPr>
          <w:rFonts w:hint="eastAsia"/>
          <w:lang w:val="en-US" w:eastAsia="zh-CN"/>
        </w:rPr>
        <w:t>21</w:t>
      </w:r>
      <w:r>
        <w:t>]</w:t>
      </w:r>
      <w:r>
        <w:tab/>
        <w:t>https://www.dotphoton.com/products/jetraw-core.</w:t>
      </w:r>
    </w:p>
    <w:p w14:paraId="5E8BBC49" w14:textId="77777777" w:rsidR="002D3CF2" w:rsidRDefault="002D3CF2" w:rsidP="002D3CF2">
      <w:pPr>
        <w:pStyle w:val="EX"/>
      </w:pPr>
      <w:r>
        <w:t>[</w:t>
      </w:r>
      <w:r>
        <w:rPr>
          <w:rFonts w:hint="eastAsia"/>
          <w:lang w:val="en-US" w:eastAsia="zh-CN"/>
        </w:rPr>
        <w:t>22</w:t>
      </w:r>
      <w:r>
        <w:t xml:space="preserve">] </w:t>
      </w:r>
      <w:r>
        <w:tab/>
        <w:t>https://www.lambdatest.com/learning-hub/web-performance-testing.</w:t>
      </w:r>
    </w:p>
    <w:p w14:paraId="31C326C5" w14:textId="77777777" w:rsidR="002D3CF2" w:rsidRDefault="002D3CF2" w:rsidP="002D3CF2">
      <w:pPr>
        <w:pStyle w:val="EX"/>
      </w:pPr>
      <w:bookmarkStart w:id="14"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4"/>
    <w:p w14:paraId="26B31CC6" w14:textId="77777777" w:rsidR="002D3CF2" w:rsidRDefault="002D3CF2" w:rsidP="002D3CF2">
      <w:pPr>
        <w:pStyle w:val="EX"/>
      </w:pPr>
      <w:r>
        <w:t>[</w:t>
      </w:r>
      <w:r>
        <w:rPr>
          <w:rFonts w:hint="eastAsia"/>
          <w:lang w:val="en-US" w:eastAsia="zh-CN"/>
        </w:rPr>
        <w:t>24</w:t>
      </w:r>
      <w:r>
        <w:t xml:space="preserve">] </w:t>
      </w:r>
      <w:r>
        <w:tab/>
        <w:t>3GPP TR 26.925: "Typical traffic characteristics of media services on 3GPP networks".</w:t>
      </w:r>
    </w:p>
    <w:p w14:paraId="40639D2A" w14:textId="77777777" w:rsidR="002D3CF2" w:rsidRDefault="002D3CF2" w:rsidP="002D3CF2">
      <w:pPr>
        <w:pStyle w:val="EX"/>
      </w:pPr>
      <w:bookmarkStart w:id="15" w:name="MCCTEMPBM_00000028"/>
      <w:r>
        <w:t>[</w:t>
      </w:r>
      <w:r>
        <w:rPr>
          <w:rFonts w:hint="eastAsia"/>
          <w:lang w:val="en-US" w:eastAsia="zh-CN"/>
        </w:rPr>
        <w:t>25</w:t>
      </w:r>
      <w:r>
        <w:t>]</w:t>
      </w:r>
      <w:r>
        <w:tab/>
        <w:t xml:space="preserve">EUSPA: "Report on Aviation and Drones – User Needs and Requirements", 2023. </w:t>
      </w:r>
    </w:p>
    <w:bookmarkEnd w:id="15"/>
    <w:p w14:paraId="489127CD" w14:textId="77777777" w:rsidR="002D3CF2" w:rsidRDefault="002D3CF2" w:rsidP="002D3CF2">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3B0D19F" w14:textId="77777777" w:rsidR="002D3CF2" w:rsidRDefault="002D3CF2" w:rsidP="002D3CF2">
      <w:pPr>
        <w:pStyle w:val="EX"/>
      </w:pPr>
      <w:r>
        <w:t>[</w:t>
      </w:r>
      <w:r>
        <w:rPr>
          <w:rFonts w:hint="eastAsia"/>
          <w:lang w:val="en-US" w:eastAsia="zh-CN"/>
        </w:rPr>
        <w:t>27</w:t>
      </w:r>
      <w:r>
        <w:t>]</w:t>
      </w:r>
      <w:r>
        <w:tab/>
        <w:t>Recommendation ITU-R M.2160-0: "Framework and overall objectives of the future development of IMT for 2030 and beyond".</w:t>
      </w:r>
    </w:p>
    <w:p w14:paraId="316674B0" w14:textId="77777777" w:rsidR="002D3CF2" w:rsidRDefault="002D3CF2" w:rsidP="002D3CF2">
      <w:pPr>
        <w:pStyle w:val="EX"/>
      </w:pPr>
      <w:r>
        <w:t>[</w:t>
      </w:r>
      <w:r>
        <w:rPr>
          <w:rFonts w:hint="eastAsia"/>
          <w:lang w:val="en-US" w:eastAsia="zh-CN"/>
        </w:rPr>
        <w:t>28</w:t>
      </w:r>
      <w:r>
        <w:t>]</w:t>
      </w:r>
      <w:r>
        <w:tab/>
        <w:t>3GPP TS 22.156: "Mobile Metaverse Services".</w:t>
      </w:r>
    </w:p>
    <w:p w14:paraId="4297590E" w14:textId="77777777" w:rsidR="002D3CF2" w:rsidRDefault="002D3CF2" w:rsidP="002D3CF2">
      <w:pPr>
        <w:pStyle w:val="EX"/>
        <w:rPr>
          <w:rFonts w:eastAsia="Yu Mincho"/>
        </w:rPr>
      </w:pPr>
      <w:r>
        <w:rPr>
          <w:rFonts w:eastAsia="Yu Mincho" w:hint="eastAsia"/>
        </w:rPr>
        <w:lastRenderedPageBreak/>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4340551D" w14:textId="77777777" w:rsidR="002D3CF2" w:rsidRDefault="002D3CF2" w:rsidP="002D3CF2">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160E0A03" w14:textId="77777777" w:rsidR="002D3CF2" w:rsidRDefault="002D3CF2" w:rsidP="002D3CF2">
      <w:pPr>
        <w:pStyle w:val="EX"/>
      </w:pPr>
      <w:r>
        <w:t>[</w:t>
      </w:r>
      <w:r>
        <w:rPr>
          <w:rFonts w:hint="eastAsia"/>
          <w:lang w:val="en-US" w:eastAsia="zh-CN"/>
        </w:rPr>
        <w:t>31</w:t>
      </w:r>
      <w:r>
        <w:t>]</w:t>
      </w:r>
      <w:r>
        <w:tab/>
        <w:t>Hexa-X-II, "Deliverable D1.2: 6G Use Cases and Requirements", December 2023.</w:t>
      </w:r>
    </w:p>
    <w:p w14:paraId="33A2CBB7"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76DEEEB"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1F737322" w14:textId="77777777" w:rsidR="002D3CF2" w:rsidRDefault="002D3CF2" w:rsidP="002D3CF2">
      <w:pPr>
        <w:pStyle w:val="EX"/>
        <w:rPr>
          <w:rFonts w:eastAsia="Yu Mincho"/>
          <w:lang w:eastAsia="ja-JP"/>
        </w:rPr>
      </w:pPr>
      <w:bookmarkStart w:id="16"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6"/>
    <w:p w14:paraId="2B1496F3"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4FEFB993" w14:textId="77777777" w:rsidR="002D3CF2" w:rsidRDefault="002D3CF2" w:rsidP="002D3CF2">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3AAF1950" w14:textId="77777777" w:rsidR="002D3CF2" w:rsidRDefault="002D3CF2" w:rsidP="002D3CF2">
      <w:pPr>
        <w:pStyle w:val="EX"/>
        <w:rPr>
          <w:rFonts w:eastAsia="Yu Mincho"/>
          <w:lang w:eastAsia="ja-JP"/>
        </w:rPr>
      </w:pPr>
      <w:bookmarkStart w:id="1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7"/>
    <w:p w14:paraId="6A6AF4E4" w14:textId="77777777" w:rsidR="002D3CF2" w:rsidRDefault="002D3CF2" w:rsidP="002D3CF2">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2441BF13" w14:textId="77777777" w:rsidR="002D3CF2" w:rsidRPr="003B55F8" w:rsidRDefault="002D3CF2" w:rsidP="002D3CF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094BF321" w14:textId="15121557" w:rsidR="002D3CF2" w:rsidRDefault="002D3CF2" w:rsidP="002D3CF2">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6A741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41BAE772" w14:textId="77777777" w:rsidR="002D3CF2" w:rsidRDefault="002D3CF2" w:rsidP="002D3CF2">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3A4DCB91" w14:textId="77777777" w:rsidR="002D3CF2" w:rsidRDefault="002D3CF2" w:rsidP="002D3CF2">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5875AA2" w14:textId="77777777" w:rsidR="002D3CF2" w:rsidRDefault="002D3CF2" w:rsidP="002D3CF2">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4ACD457" w14:textId="77777777" w:rsidR="002D3CF2" w:rsidRDefault="002D3CF2" w:rsidP="002D3CF2">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355ADF21" w14:textId="77777777" w:rsidR="002D3CF2" w:rsidRDefault="002D3CF2" w:rsidP="002D3CF2">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7A2EC070" w14:textId="77777777" w:rsidR="002D3CF2" w:rsidRDefault="002D3CF2" w:rsidP="002D3CF2">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6E998584" w14:textId="77777777" w:rsidR="002D3CF2" w:rsidRDefault="002D3CF2" w:rsidP="002D3CF2">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12A40A79" w14:textId="77777777" w:rsidR="002D3CF2" w:rsidRDefault="002D3CF2" w:rsidP="002D3CF2">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3A327EA0" w14:textId="77777777" w:rsidR="002D3CF2" w:rsidRDefault="002D3CF2" w:rsidP="002D3CF2">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E30A295" w14:textId="77777777" w:rsidR="002D3CF2" w:rsidRDefault="002D3CF2" w:rsidP="002D3CF2">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AD9FB87" w14:textId="77777777" w:rsidR="002D3CF2" w:rsidRDefault="002D3CF2" w:rsidP="002D3CF2">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7935C3C" w14:textId="77777777" w:rsidR="002D3CF2" w:rsidRDefault="002D3CF2" w:rsidP="002D3CF2">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807CBFF" w14:textId="299B4ACF" w:rsidR="009A5675" w:rsidRDefault="009A5675" w:rsidP="009A5675">
      <w:pPr>
        <w:pStyle w:val="EX"/>
      </w:pPr>
    </w:p>
    <w:p w14:paraId="04F6E828" w14:textId="77777777" w:rsidR="00124E95" w:rsidRDefault="00124E95" w:rsidP="009A5675">
      <w:pPr>
        <w:pStyle w:val="EX"/>
      </w:pPr>
    </w:p>
    <w:p w14:paraId="415596A2" w14:textId="77777777" w:rsidR="009A5675" w:rsidRDefault="009A5675" w:rsidP="008D76EA">
      <w:pPr>
        <w:pStyle w:val="EX"/>
        <w:ind w:left="0" w:firstLine="0"/>
        <w:rPr>
          <w:lang w:val="en-IN"/>
        </w:rPr>
      </w:pP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8"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7A5868A" w14:textId="77777777" w:rsidR="00124E95" w:rsidRDefault="00124E95" w:rsidP="001E5F14">
      <w:bookmarkStart w:id="19" w:name="_Hlk181211652"/>
      <w:bookmarkStart w:id="20" w:name="_Hlk181992902"/>
      <w:bookmarkEnd w:id="18"/>
    </w:p>
    <w:p w14:paraId="3FB54B10" w14:textId="6B206649" w:rsidR="00652A37" w:rsidRPr="00652A37" w:rsidRDefault="00652A37">
      <w:pPr>
        <w:pStyle w:val="Heading1"/>
        <w:rPr>
          <w:ins w:id="21" w:author="manmeet bhangu 1" w:date="2025-01-30T13:13:00Z" w16du:dateUtc="2025-01-30T07:43:00Z"/>
          <w:lang w:eastAsia="zh-CN"/>
          <w:rPrChange w:id="22" w:author="manmeet bhangu 1" w:date="2025-01-30T13:15:00Z" w16du:dateUtc="2025-01-30T07:45:00Z">
            <w:rPr>
              <w:ins w:id="23" w:author="manmeet bhangu 1" w:date="2025-01-30T13:13:00Z" w16du:dateUtc="2025-01-30T07:43:00Z"/>
            </w:rPr>
          </w:rPrChange>
        </w:rPr>
        <w:pPrChange w:id="24" w:author="manmeet bhangu 1" w:date="2025-01-30T13:15:00Z" w16du:dateUtc="2025-01-30T07:45:00Z">
          <w:pPr>
            <w:pStyle w:val="Heading2"/>
          </w:pPr>
        </w:pPrChange>
      </w:pPr>
      <w:bookmarkStart w:id="25" w:name="_Toc187910127"/>
      <w:bookmarkStart w:id="26" w:name="_Toc187910271"/>
      <w:ins w:id="27" w:author="manmeet bhangu 1" w:date="2025-01-30T13:13:00Z" w16du:dateUtc="2025-01-30T07:43:00Z">
        <w:r>
          <w:rPr>
            <w:lang w:eastAsia="ja-JP"/>
          </w:rPr>
          <w:t>6</w:t>
        </w:r>
        <w:r>
          <w:tab/>
        </w:r>
        <w:r>
          <w:rPr>
            <w:rFonts w:hint="eastAsia"/>
            <w:lang w:eastAsia="zh-CN"/>
          </w:rPr>
          <w:t>AI</w:t>
        </w:r>
        <w:bookmarkEnd w:id="25"/>
      </w:ins>
    </w:p>
    <w:p w14:paraId="24CE13FC" w14:textId="52D22B69" w:rsidR="002D3CF2" w:rsidRDefault="002D3CF2" w:rsidP="002D3CF2">
      <w:pPr>
        <w:pStyle w:val="Heading2"/>
        <w:rPr>
          <w:lang w:eastAsia="zh-CN"/>
        </w:rPr>
      </w:pPr>
      <w:del w:id="28" w:author="manmeet bhangu 1" w:date="2025-01-30T13:14:00Z" w16du:dateUtc="2025-01-30T07:44:00Z">
        <w:r w:rsidDel="00652A37">
          <w:rPr>
            <w:rFonts w:hint="eastAsia"/>
          </w:rPr>
          <w:delText>W</w:delText>
        </w:r>
      </w:del>
      <w:ins w:id="29" w:author="manmeet bhangu 1" w:date="2025-01-30T13:14:00Z" w16du:dateUtc="2025-01-30T07:44:00Z">
        <w:r w:rsidR="00652A37">
          <w:t>6</w:t>
        </w:r>
      </w:ins>
      <w:r>
        <w:rPr>
          <w:rFonts w:hint="eastAsia"/>
        </w:rPr>
        <w:t>.</w:t>
      </w:r>
      <w:del w:id="30" w:author="manmeet bhangu 1" w:date="2025-01-30T13:14:00Z" w16du:dateUtc="2025-01-30T07:44:00Z">
        <w:r w:rsidDel="00652A37">
          <w:rPr>
            <w:rFonts w:hint="eastAsia"/>
          </w:rPr>
          <w:delText>2</w:delText>
        </w:r>
      </w:del>
      <w:ins w:id="31" w:author="manmeet bhangu 1" w:date="2025-01-30T13:15:00Z" w16du:dateUtc="2025-01-30T07:45:00Z">
        <w:r w:rsidR="00652A37">
          <w:t>x</w:t>
        </w:r>
      </w:ins>
      <w:r>
        <w:tab/>
        <w:t>Use case on Optimizing 6G Infrastructure Utilization via Resource Exposure in 6G</w:t>
      </w:r>
      <w:bookmarkEnd w:id="26"/>
    </w:p>
    <w:p w14:paraId="10E18271" w14:textId="77BE862A" w:rsidR="002D3CF2" w:rsidRDefault="002D3CF2" w:rsidP="002D3CF2">
      <w:pPr>
        <w:pStyle w:val="Heading3"/>
        <w:rPr>
          <w:lang w:eastAsia="zh-CN"/>
        </w:rPr>
      </w:pPr>
      <w:bookmarkStart w:id="32" w:name="_Toc187910272"/>
      <w:del w:id="33" w:author="manmeet bhangu 1" w:date="2025-01-30T13:14:00Z" w16du:dateUtc="2025-01-30T07:44:00Z">
        <w:r w:rsidDel="00652A37">
          <w:rPr>
            <w:rFonts w:hint="eastAsia"/>
          </w:rPr>
          <w:delText>W</w:delText>
        </w:r>
      </w:del>
      <w:ins w:id="34" w:author="manmeet bhangu 1" w:date="2025-01-30T13:14:00Z" w16du:dateUtc="2025-01-30T07:44:00Z">
        <w:r w:rsidR="00652A37">
          <w:t>6</w:t>
        </w:r>
      </w:ins>
      <w:r>
        <w:rPr>
          <w:rFonts w:hint="eastAsia"/>
        </w:rPr>
        <w:t>.</w:t>
      </w:r>
      <w:del w:id="35" w:author="manmeet bhangu 1" w:date="2025-01-30T13:14:00Z" w16du:dateUtc="2025-01-30T07:44:00Z">
        <w:r w:rsidDel="00652A37">
          <w:rPr>
            <w:rFonts w:hint="eastAsia"/>
          </w:rPr>
          <w:delText>2</w:delText>
        </w:r>
      </w:del>
      <w:ins w:id="36" w:author="manmeet bhangu 1" w:date="2025-01-30T13:15:00Z" w16du:dateUtc="2025-01-30T07:45:00Z">
        <w:r w:rsidR="00652A37">
          <w:t>x</w:t>
        </w:r>
      </w:ins>
      <w:r>
        <w:t xml:space="preserve">.1 </w:t>
      </w:r>
      <w:r>
        <w:tab/>
        <w:t>Description</w:t>
      </w:r>
      <w:bookmarkEnd w:id="32"/>
    </w:p>
    <w:p w14:paraId="3655DF00" w14:textId="6F9EAF74" w:rsidR="002D3CF2" w:rsidRDefault="002D3CF2" w:rsidP="002D3CF2">
      <w:r>
        <w:t>With the advent of advanced technologies such as Generative Artificial Intelligence (Gen AI), Large Language Models (LLMs), and AI-accelerated xPUs,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w:t>
      </w:r>
      <w:r w:rsidR="003D11F2">
        <w:t xml:space="preserve"> </w:t>
      </w:r>
      <w:ins w:id="37" w:author="manmeet bhangu 1" w:date="2025-01-29T19:16:00Z" w16du:dateUtc="2025-01-29T13:46:00Z">
        <w:r w:rsidR="003D11F2" w:rsidRPr="003D11F2">
          <w:t>(for instance, via AI-as-a-service (AIaaS) offerings for AI workloads)</w:t>
        </w:r>
      </w:ins>
      <w:r>
        <w:t>, and storage utilization by third parties.</w:t>
      </w:r>
    </w:p>
    <w:p w14:paraId="1758D473" w14:textId="77777777" w:rsidR="002D3CF2" w:rsidRDefault="002D3CF2" w:rsidP="002D3CF2">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45DB0443" w14:textId="77777777" w:rsidR="002D3CF2" w:rsidRDefault="002D3CF2" w:rsidP="002D3CF2">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7E3F58ED" w14:textId="7784A737" w:rsidR="002D3CF2" w:rsidRDefault="002D3CF2" w:rsidP="002D3CF2">
      <w:pPr>
        <w:pStyle w:val="TH"/>
        <w:rPr>
          <w:ins w:id="38" w:author="manmeet bhangu 1" w:date="2025-01-28T19:47:00Z" w16du:dateUtc="2025-01-28T14:17:00Z"/>
        </w:rPr>
      </w:pPr>
      <w:del w:id="39" w:author="manmeet bhangu 1" w:date="2025-01-28T19:47:00Z" w16du:dateUtc="2025-01-28T14:17:00Z">
        <w:r w:rsidDel="002D3CF2">
          <w:rPr>
            <w:noProof/>
          </w:rPr>
          <w:lastRenderedPageBreak/>
          <w:drawing>
            <wp:inline distT="0" distB="0" distL="0" distR="0" wp14:anchorId="33D2AA9C" wp14:editId="370FD33B">
              <wp:extent cx="4913630" cy="3235960"/>
              <wp:effectExtent l="0" t="0" r="0" b="2540"/>
              <wp:docPr id="59284535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3630" cy="3235960"/>
                      </a:xfrm>
                      <a:prstGeom prst="rect">
                        <a:avLst/>
                      </a:prstGeom>
                      <a:noFill/>
                      <a:ln>
                        <a:noFill/>
                      </a:ln>
                    </pic:spPr>
                  </pic:pic>
                </a:graphicData>
              </a:graphic>
            </wp:inline>
          </w:drawing>
        </w:r>
      </w:del>
    </w:p>
    <w:p w14:paraId="7A9FA85D" w14:textId="16485E58" w:rsidR="002D3CF2" w:rsidRDefault="00F67850" w:rsidP="002D3CF2">
      <w:pPr>
        <w:pStyle w:val="TH"/>
      </w:pPr>
      <w:r w:rsidRPr="00F67850">
        <w:rPr>
          <w:noProof/>
        </w:rPr>
        <w:drawing>
          <wp:inline distT="0" distB="0" distL="0" distR="0" wp14:anchorId="71582338" wp14:editId="5D4BFF99">
            <wp:extent cx="4889500" cy="3187700"/>
            <wp:effectExtent l="0" t="0" r="0" b="0"/>
            <wp:docPr id="1855924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924389" name=""/>
                    <pic:cNvPicPr/>
                  </pic:nvPicPr>
                  <pic:blipFill>
                    <a:blip r:embed="rId10"/>
                    <a:stretch>
                      <a:fillRect/>
                    </a:stretch>
                  </pic:blipFill>
                  <pic:spPr>
                    <a:xfrm>
                      <a:off x="0" y="0"/>
                      <a:ext cx="4889500" cy="3187700"/>
                    </a:xfrm>
                    <a:prstGeom prst="rect">
                      <a:avLst/>
                    </a:prstGeom>
                  </pic:spPr>
                </pic:pic>
              </a:graphicData>
            </a:graphic>
          </wp:inline>
        </w:drawing>
      </w:r>
    </w:p>
    <w:p w14:paraId="5F436D17" w14:textId="77503C80" w:rsidR="002D3CF2" w:rsidRDefault="002D3CF2" w:rsidP="002D3CF2">
      <w:pPr>
        <w:pStyle w:val="TF"/>
      </w:pPr>
      <w:r>
        <w:t xml:space="preserve">Figure </w:t>
      </w:r>
      <w:del w:id="40" w:author="manmeet bhangu 1" w:date="2025-01-30T13:15:00Z" w16du:dateUtc="2025-01-30T07:45:00Z">
        <w:r w:rsidDel="00652A37">
          <w:rPr>
            <w:rFonts w:hint="eastAsia"/>
            <w:lang w:eastAsia="zh-CN"/>
          </w:rPr>
          <w:delText>W</w:delText>
        </w:r>
      </w:del>
      <w:ins w:id="41" w:author="manmeet bhangu 1" w:date="2025-01-30T13:15:00Z" w16du:dateUtc="2025-01-30T07:45:00Z">
        <w:r w:rsidR="00652A37">
          <w:rPr>
            <w:lang w:eastAsia="zh-CN"/>
          </w:rPr>
          <w:t>6</w:t>
        </w:r>
      </w:ins>
      <w:r>
        <w:rPr>
          <w:rFonts w:hint="eastAsia"/>
          <w:lang w:eastAsia="zh-CN"/>
        </w:rPr>
        <w:t>.</w:t>
      </w:r>
      <w:del w:id="42" w:author="manmeet bhangu 1" w:date="2025-01-30T13:15:00Z" w16du:dateUtc="2025-01-30T07:45:00Z">
        <w:r w:rsidDel="00652A37">
          <w:rPr>
            <w:rFonts w:hint="eastAsia"/>
            <w:lang w:eastAsia="zh-CN"/>
          </w:rPr>
          <w:delText>2</w:delText>
        </w:r>
      </w:del>
      <w:ins w:id="43" w:author="manmeet bhangu 1" w:date="2025-01-30T13:15:00Z" w16du:dateUtc="2025-01-30T07:45:00Z">
        <w:r w:rsidR="00652A37">
          <w:rPr>
            <w:lang w:eastAsia="zh-CN"/>
          </w:rPr>
          <w:t>x</w:t>
        </w:r>
      </w:ins>
      <w:r>
        <w:t>.1-1: Illustration of network resource usage and exposure to 3</w:t>
      </w:r>
      <w:r>
        <w:rPr>
          <w:vertAlign w:val="superscript"/>
        </w:rPr>
        <w:t>rd</w:t>
      </w:r>
      <w:r>
        <w:t xml:space="preserve"> party</w:t>
      </w:r>
    </w:p>
    <w:p w14:paraId="38BCE1E6" w14:textId="77777777" w:rsidR="002D3CF2" w:rsidRDefault="002D3CF2" w:rsidP="002D3CF2">
      <w:pPr>
        <w:pStyle w:val="NO"/>
      </w:pPr>
      <w:r>
        <w:t>NOTE:</w:t>
      </w:r>
      <w:r>
        <w:tab/>
        <w:t>The figure above is just an illustration to depict where computation resources could be deployed e.g. at an edge site.</w:t>
      </w:r>
    </w:p>
    <w:p w14:paraId="41330687" w14:textId="45D0C890" w:rsidR="002D3CF2" w:rsidRDefault="002D3CF2" w:rsidP="002D3CF2">
      <w:pPr>
        <w:pStyle w:val="Heading3"/>
        <w:rPr>
          <w:lang w:eastAsia="zh-CN"/>
        </w:rPr>
      </w:pPr>
      <w:bookmarkStart w:id="44" w:name="_Toc187910273"/>
      <w:del w:id="45" w:author="manmeet bhangu 1" w:date="2025-01-30T13:14:00Z" w16du:dateUtc="2025-01-30T07:44:00Z">
        <w:r w:rsidDel="00652A37">
          <w:rPr>
            <w:rFonts w:hint="eastAsia"/>
          </w:rPr>
          <w:delText>W.2</w:delText>
        </w:r>
      </w:del>
      <w:ins w:id="46" w:author="manmeet bhangu 1" w:date="2025-01-30T13:14:00Z" w16du:dateUtc="2025-01-30T07:44:00Z">
        <w:r w:rsidR="00652A37">
          <w:t>6.</w:t>
        </w:r>
      </w:ins>
      <w:ins w:id="47" w:author="manmeet bhangu 1" w:date="2025-01-30T13:15:00Z" w16du:dateUtc="2025-01-30T07:45:00Z">
        <w:r w:rsidR="00652A37">
          <w:t>x</w:t>
        </w:r>
      </w:ins>
      <w:r>
        <w:t>.2</w:t>
      </w:r>
      <w:r>
        <w:tab/>
        <w:t>Pre-conditions</w:t>
      </w:r>
      <w:bookmarkEnd w:id="44"/>
    </w:p>
    <w:p w14:paraId="5D8E37F1" w14:textId="77777777" w:rsidR="002D3CF2" w:rsidRDefault="002D3CF2" w:rsidP="002D3CF2">
      <w:pPr>
        <w:rPr>
          <w:rFonts w:eastAsia="Calibri"/>
        </w:rPr>
      </w:pPr>
      <w:r>
        <w:rPr>
          <w:rFonts w:eastAsia="Calibri"/>
        </w:rPr>
        <w:t xml:space="preserve">Network Operator A is equipped with significant compute, storage, and AI processing resources. Some of these resources are used by NFs or OAM etc. However, resource utilization varies based on </w:t>
      </w:r>
      <w:r>
        <w:rPr>
          <w:rFonts w:eastAsia="SimSun" w:hint="eastAsia"/>
          <w:lang w:val="en-US" w:eastAsia="zh-CN"/>
        </w:rPr>
        <w:t xml:space="preserve">the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404FCA8" w14:textId="77777777" w:rsidR="002D3CF2" w:rsidRDefault="002D3CF2" w:rsidP="002D3CF2">
      <w:pPr>
        <w:rPr>
          <w:rFonts w:eastAsia="Calibri"/>
        </w:rPr>
      </w:pPr>
      <w:r>
        <w:rPr>
          <w:rFonts w:eastAsia="Calibri"/>
        </w:rPr>
        <w:t xml:space="preserve">Meanwhile, Operator A's customer, a gaming company called X, experiences high demand for computational resources during </w:t>
      </w:r>
      <w:proofErr w:type="gramStart"/>
      <w:r>
        <w:rPr>
          <w:rFonts w:eastAsia="Calibri"/>
        </w:rPr>
        <w:t>night</w:t>
      </w:r>
      <w:r>
        <w:rPr>
          <w:rFonts w:eastAsia="SimSun" w:hint="eastAsia"/>
          <w:lang w:val="en-US" w:eastAsia="zh-CN"/>
        </w:rPr>
        <w:t xml:space="preserve"> </w:t>
      </w:r>
      <w:r>
        <w:rPr>
          <w:rFonts w:eastAsia="Calibri"/>
        </w:rPr>
        <w:t>time</w:t>
      </w:r>
      <w:proofErr w:type="gramEnd"/>
      <w:r>
        <w:rPr>
          <w:rFonts w:eastAsia="Calibri"/>
        </w:rPr>
        <w:t xml:space="preserv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w:t>
      </w:r>
      <w:r>
        <w:rPr>
          <w:rFonts w:eastAsia="Calibri"/>
        </w:rPr>
        <w:lastRenderedPageBreak/>
        <w:t>resources at a competitive rate. Being an existing customer of Operator A, company X could potentially secure these resources at favourable rates.</w:t>
      </w:r>
    </w:p>
    <w:p w14:paraId="3E5D8648" w14:textId="22E0137E" w:rsidR="002D3CF2" w:rsidRDefault="002D3CF2" w:rsidP="002D3CF2">
      <w:pPr>
        <w:pStyle w:val="Heading3"/>
        <w:rPr>
          <w:lang w:eastAsia="zh-CN"/>
        </w:rPr>
      </w:pPr>
      <w:bookmarkStart w:id="48" w:name="_Toc187910274"/>
      <w:del w:id="49" w:author="manmeet bhangu 1" w:date="2025-01-30T13:14:00Z" w16du:dateUtc="2025-01-30T07:44:00Z">
        <w:r w:rsidDel="00652A37">
          <w:rPr>
            <w:rFonts w:hint="eastAsia"/>
          </w:rPr>
          <w:delText>W.2</w:delText>
        </w:r>
      </w:del>
      <w:ins w:id="50" w:author="manmeet bhangu 1" w:date="2025-01-30T13:14:00Z" w16du:dateUtc="2025-01-30T07:44:00Z">
        <w:r w:rsidR="00652A37">
          <w:t>6.</w:t>
        </w:r>
      </w:ins>
      <w:ins w:id="51" w:author="manmeet bhangu 1" w:date="2025-01-30T13:15:00Z" w16du:dateUtc="2025-01-30T07:45:00Z">
        <w:r w:rsidR="00652A37">
          <w:t>x</w:t>
        </w:r>
      </w:ins>
      <w:r>
        <w:t>.3</w:t>
      </w:r>
      <w:r>
        <w:tab/>
        <w:t>Service Flows</w:t>
      </w:r>
      <w:bookmarkEnd w:id="48"/>
    </w:p>
    <w:p w14:paraId="24F55C6A" w14:textId="02CB71DF" w:rsidR="002D3CF2" w:rsidRPr="003B55F8" w:rsidRDefault="002D3CF2" w:rsidP="002D3CF2">
      <w:pPr>
        <w:pStyle w:val="B1"/>
      </w:pPr>
      <w:r w:rsidRPr="003B55F8">
        <w:t>1</w:t>
      </w:r>
      <w:r w:rsidRPr="003B55F8">
        <w:rPr>
          <w:lang w:val="en-US" w:eastAsia="zh-CN"/>
        </w:rPr>
        <w:t>.</w:t>
      </w:r>
      <w:r w:rsidRPr="003B55F8">
        <w:tab/>
        <w:t xml:space="preserve">A third-party requests access to specific </w:t>
      </w:r>
      <w:ins w:id="52" w:author="manmeet bhangu 1" w:date="2025-01-28T19:57:00Z" w16du:dateUtc="2025-01-28T14:27:00Z">
        <w:r w:rsidR="004F0F9B">
          <w:t>xPU (</w:t>
        </w:r>
      </w:ins>
      <w:r w:rsidRPr="003B55F8">
        <w:t>GPU</w:t>
      </w:r>
      <w:ins w:id="53" w:author="manmeet bhangu 1" w:date="2025-01-28T19:57:00Z" w16du:dateUtc="2025-01-28T14:27:00Z">
        <w:r w:rsidR="004F0F9B">
          <w:t>, CPU etc.)</w:t>
        </w:r>
      </w:ins>
      <w:r w:rsidRPr="003B55F8">
        <w:t xml:space="preserve"> or AI resources via an API provided by Operator </w:t>
      </w:r>
      <w:r w:rsidRPr="003B55F8">
        <w:rPr>
          <w:lang w:val="en-US" w:eastAsia="zh-CN"/>
        </w:rPr>
        <w:t>A</w:t>
      </w:r>
      <w:r w:rsidRPr="003B55F8">
        <w:t>.</w:t>
      </w:r>
    </w:p>
    <w:p w14:paraId="73E70354" w14:textId="77777777" w:rsidR="002D3CF2" w:rsidRPr="003B55F8" w:rsidRDefault="002D3CF2" w:rsidP="002D3CF2">
      <w:pPr>
        <w:pStyle w:val="B1"/>
      </w:pPr>
      <w:r w:rsidRPr="003B55F8">
        <w:t>2</w:t>
      </w:r>
      <w:r w:rsidRPr="003B55F8">
        <w:rPr>
          <w:lang w:val="en-US" w:eastAsia="zh-CN"/>
        </w:rPr>
        <w:t>.</w:t>
      </w:r>
      <w:r w:rsidRPr="003B55F8">
        <w:tab/>
        <w:t>The 6G network verifies the request against defined policies and authorizes access if conditions are met.</w:t>
      </w:r>
    </w:p>
    <w:p w14:paraId="0077AFE5" w14:textId="0FBA5ABA" w:rsidR="002D3CF2" w:rsidRPr="003B55F8" w:rsidRDefault="002D3CF2" w:rsidP="002D3CF2">
      <w:pPr>
        <w:pStyle w:val="B1"/>
      </w:pPr>
      <w:r w:rsidRPr="003B55F8">
        <w:t>3</w:t>
      </w:r>
      <w:r w:rsidRPr="003B55F8">
        <w:rPr>
          <w:lang w:val="en-US" w:eastAsia="zh-CN"/>
        </w:rPr>
        <w:t>.</w:t>
      </w:r>
      <w:r w:rsidRPr="003B55F8">
        <w:tab/>
        <w:t>The 6G network checks with the policy framework, which in turn</w:t>
      </w:r>
      <w:del w:id="54" w:author="manmeet bhangu 1" w:date="2025-01-28T19:57:00Z" w16du:dateUtc="2025-01-28T14:27:00Z">
        <w:r w:rsidRPr="003B55F8" w:rsidDel="004F0F9B">
          <w:delText>s</w:delText>
        </w:r>
      </w:del>
      <w:r w:rsidRPr="003B55F8">
        <w:t xml:space="preserve"> may confirm with orchestration system if </w:t>
      </w:r>
      <w:del w:id="55" w:author="manmeet bhangu 1" w:date="2025-01-28T19:58:00Z" w16du:dateUtc="2025-01-28T14:28:00Z">
        <w:r w:rsidRPr="003B55F8" w:rsidDel="004F0F9B">
          <w:delText xml:space="preserve">the </w:delText>
        </w:r>
      </w:del>
      <w:ins w:id="56" w:author="manmeet bhangu 1" w:date="2025-01-28T19:58:00Z" w16du:dateUtc="2025-01-28T14:28:00Z">
        <w:r w:rsidR="004F0F9B">
          <w:t>sufficient</w:t>
        </w:r>
        <w:r w:rsidR="004F0F9B" w:rsidRPr="003B55F8">
          <w:t xml:space="preserve"> </w:t>
        </w:r>
      </w:ins>
      <w:r w:rsidRPr="003B55F8">
        <w:t xml:space="preserve">resources are available, how </w:t>
      </w:r>
      <w:ins w:id="57" w:author="manmeet bhangu 1" w:date="2025-01-28T19:58:00Z" w16du:dateUtc="2025-01-28T14:28:00Z">
        <w:r w:rsidR="004F0F9B">
          <w:t xml:space="preserve">much resource is being requested or necessary for executing </w:t>
        </w:r>
      </w:ins>
      <w:ins w:id="58" w:author="manmeet bhangu 1" w:date="2025-01-28T19:59:00Z" w16du:dateUtc="2025-01-28T14:29:00Z">
        <w:r w:rsidR="004F0F9B">
          <w:t xml:space="preserve">parts of or whole of one or more NFs </w:t>
        </w:r>
      </w:ins>
      <w:del w:id="59" w:author="manmeet bhangu 1" w:date="2025-01-28T19:59:00Z" w16du:dateUtc="2025-01-28T14:29:00Z">
        <w:r w:rsidRPr="003B55F8" w:rsidDel="004F0F9B">
          <w:delText xml:space="preserve">many of them are used for NF </w:delText>
        </w:r>
      </w:del>
      <w:r w:rsidRPr="003B55F8">
        <w:t xml:space="preserve">and if the </w:t>
      </w:r>
      <w:ins w:id="60" w:author="manmeet bhangu 1" w:date="2025-01-28T19:59:00Z" w16du:dateUtc="2025-01-28T14:29:00Z">
        <w:r w:rsidR="004F0F9B">
          <w:t xml:space="preserve">resource </w:t>
        </w:r>
      </w:ins>
      <w:r w:rsidRPr="003B55F8">
        <w:t>load</w:t>
      </w:r>
      <w:ins w:id="61" w:author="manmeet bhangu 1" w:date="2025-01-28T19:59:00Z" w16du:dateUtc="2025-01-28T14:29:00Z">
        <w:r w:rsidR="004F0F9B">
          <w:t>ing</w:t>
        </w:r>
      </w:ins>
      <w:ins w:id="62" w:author="manmeet bhangu 1" w:date="2025-01-28T20:00:00Z" w16du:dateUtc="2025-01-28T14:30:00Z">
        <w:r w:rsidR="004F0F9B">
          <w:t xml:space="preserve"> (utilization)</w:t>
        </w:r>
      </w:ins>
      <w:r w:rsidRPr="003B55F8">
        <w:t xml:space="preserve"> is expected to increase based on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0AA399C5" w14:textId="77777777" w:rsidR="002D3CF2" w:rsidRPr="003B55F8" w:rsidRDefault="002D3CF2" w:rsidP="002D3CF2">
      <w:pPr>
        <w:pStyle w:val="B1"/>
      </w:pPr>
      <w:r w:rsidRPr="003B55F8">
        <w:t>4</w:t>
      </w:r>
      <w:r w:rsidRPr="003B55F8">
        <w:rPr>
          <w:lang w:val="en-US" w:eastAsia="zh-CN"/>
        </w:rPr>
        <w:t>.</w:t>
      </w:r>
      <w:r w:rsidRPr="003B55F8">
        <w:tab/>
        <w:t>The operator could also add its own rules and policy to manage the resource allocation with the help of policy framework.</w:t>
      </w:r>
    </w:p>
    <w:p w14:paraId="414EC92C" w14:textId="77777777" w:rsidR="002D3CF2" w:rsidRPr="003B55F8" w:rsidRDefault="002D3CF2" w:rsidP="002D3CF2">
      <w:pPr>
        <w:pStyle w:val="B1"/>
      </w:pPr>
      <w:r w:rsidRPr="003B55F8">
        <w:t>5</w:t>
      </w:r>
      <w:r w:rsidRPr="003B55F8">
        <w:rPr>
          <w:lang w:val="en-US" w:eastAsia="zh-CN"/>
        </w:rPr>
        <w:t>.</w:t>
      </w:r>
      <w:r w:rsidRPr="003B55F8">
        <w:tab/>
        <w:t>The system continuously monitors resource usage and records data for charging and reporting purposes.</w:t>
      </w:r>
    </w:p>
    <w:p w14:paraId="06888194" w14:textId="77777777" w:rsidR="002D3CF2" w:rsidRPr="003B55F8" w:rsidRDefault="002D3CF2" w:rsidP="002D3CF2">
      <w:pPr>
        <w:pStyle w:val="B1"/>
      </w:pPr>
      <w:r w:rsidRPr="003B55F8">
        <w:t>6</w:t>
      </w:r>
      <w:r w:rsidRPr="003B55F8">
        <w:rPr>
          <w:lang w:val="en-US" w:eastAsia="zh-CN"/>
        </w:rPr>
        <w:t>.</w:t>
      </w:r>
      <w:r w:rsidRPr="003B55F8">
        <w:tab/>
        <w:t>The 3</w:t>
      </w:r>
      <w:r>
        <w:t>rd</w:t>
      </w:r>
      <w:r w:rsidRPr="003B55F8">
        <w:t xml:space="preserve"> party is also allowed to analyse the usage in real time.</w:t>
      </w:r>
    </w:p>
    <w:p w14:paraId="3DDFCBCE" w14:textId="44342C3E" w:rsidR="002D3CF2" w:rsidRDefault="002D3CF2" w:rsidP="002D3CF2">
      <w:pPr>
        <w:pStyle w:val="Heading3"/>
        <w:rPr>
          <w:lang w:eastAsia="zh-CN"/>
        </w:rPr>
      </w:pPr>
      <w:bookmarkStart w:id="63" w:name="_Toc187910275"/>
      <w:del w:id="64" w:author="manmeet bhangu 1" w:date="2025-01-30T13:14:00Z" w16du:dateUtc="2025-01-30T07:44:00Z">
        <w:r w:rsidDel="00652A37">
          <w:rPr>
            <w:rFonts w:hint="eastAsia"/>
          </w:rPr>
          <w:delText>W.2</w:delText>
        </w:r>
      </w:del>
      <w:ins w:id="65" w:author="manmeet bhangu 1" w:date="2025-01-30T13:14:00Z" w16du:dateUtc="2025-01-30T07:44:00Z">
        <w:r w:rsidR="00652A37">
          <w:t>6.</w:t>
        </w:r>
      </w:ins>
      <w:ins w:id="66" w:author="manmeet bhangu 1" w:date="2025-01-30T13:15:00Z" w16du:dateUtc="2025-01-30T07:45:00Z">
        <w:r w:rsidR="00652A37">
          <w:t>x</w:t>
        </w:r>
      </w:ins>
      <w:r>
        <w:t>.4</w:t>
      </w:r>
      <w:r>
        <w:tab/>
        <w:t>Post-conditions</w:t>
      </w:r>
      <w:bookmarkEnd w:id="63"/>
    </w:p>
    <w:p w14:paraId="4D9A6AC9" w14:textId="77777777" w:rsidR="002D3CF2" w:rsidRDefault="002D3CF2" w:rsidP="002D3CF2">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7FF8FC4" w14:textId="77777777" w:rsidR="002D3CF2" w:rsidRDefault="002D3CF2" w:rsidP="002D3CF2">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3B1783" w14:textId="77777777" w:rsidR="002D3CF2" w:rsidRDefault="002D3CF2" w:rsidP="002D3CF2">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01D71B" w14:textId="77777777" w:rsidR="002D3CF2" w:rsidRDefault="002D3CF2" w:rsidP="002D3CF2">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1A5EA78" w14:textId="55A8A0A8" w:rsidR="002D3CF2" w:rsidRDefault="002D3CF2" w:rsidP="002D3CF2">
      <w:pPr>
        <w:pStyle w:val="Heading3"/>
        <w:rPr>
          <w:lang w:eastAsia="zh-CN"/>
        </w:rPr>
      </w:pPr>
      <w:bookmarkStart w:id="67" w:name="_Toc187910276"/>
      <w:del w:id="68" w:author="manmeet bhangu 1" w:date="2025-01-30T13:14:00Z" w16du:dateUtc="2025-01-30T07:44:00Z">
        <w:r w:rsidDel="00652A37">
          <w:rPr>
            <w:rFonts w:hint="eastAsia"/>
          </w:rPr>
          <w:delText>W.2</w:delText>
        </w:r>
      </w:del>
      <w:ins w:id="69" w:author="manmeet bhangu 1" w:date="2025-01-30T13:14:00Z" w16du:dateUtc="2025-01-30T07:44:00Z">
        <w:r w:rsidR="00652A37">
          <w:t>6.</w:t>
        </w:r>
      </w:ins>
      <w:ins w:id="70" w:author="manmeet bhangu 1" w:date="2025-01-30T13:15:00Z" w16du:dateUtc="2025-01-30T07:45:00Z">
        <w:r w:rsidR="00652A37">
          <w:t>x</w:t>
        </w:r>
      </w:ins>
      <w:r>
        <w:t>.5</w:t>
      </w:r>
      <w:r>
        <w:tab/>
        <w:t>Existing features partly or fully covering the use case functionality</w:t>
      </w:r>
      <w:bookmarkEnd w:id="67"/>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5395980D" w:rsidR="002D3CF2" w:rsidRDefault="002D3CF2" w:rsidP="002D3CF2">
      <w:pPr>
        <w:pStyle w:val="Heading3"/>
        <w:rPr>
          <w:lang w:eastAsia="zh-CN"/>
        </w:rPr>
      </w:pPr>
      <w:bookmarkStart w:id="71" w:name="_Toc187910277"/>
      <w:del w:id="72" w:author="manmeet bhangu 1" w:date="2025-01-30T13:14:00Z" w16du:dateUtc="2025-01-30T07:44:00Z">
        <w:r w:rsidDel="00652A37">
          <w:rPr>
            <w:rFonts w:hint="eastAsia"/>
          </w:rPr>
          <w:delText>W.2</w:delText>
        </w:r>
      </w:del>
      <w:ins w:id="73" w:author="manmeet bhangu 1" w:date="2025-01-30T13:14:00Z" w16du:dateUtc="2025-01-30T07:44:00Z">
        <w:r w:rsidR="00652A37">
          <w:t>6.</w:t>
        </w:r>
      </w:ins>
      <w:ins w:id="74" w:author="manmeet bhangu 1" w:date="2025-01-30T13:15:00Z" w16du:dateUtc="2025-01-30T07:45:00Z">
        <w:r w:rsidR="00652A37">
          <w:t>x</w:t>
        </w:r>
      </w:ins>
      <w:r>
        <w:t>.6</w:t>
      </w:r>
      <w:r>
        <w:tab/>
        <w:t>Potential new requirements needed to support the use case</w:t>
      </w:r>
      <w:bookmarkEnd w:id="71"/>
    </w:p>
    <w:p w14:paraId="7F8232D2" w14:textId="77777777" w:rsidR="002D3CF2" w:rsidRDefault="002D3CF2" w:rsidP="002D3CF2">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 xml:space="preserve">operator managed data network (e.g. </w:t>
      </w:r>
      <w:proofErr w:type="gramStart"/>
      <w:r>
        <w:t>similar to</w:t>
      </w:r>
      <w:proofErr w:type="gramEnd"/>
      <w:r>
        <w:t xml:space="preserve"> Service Hosting Environment, Edge Compute domain) and to utilize these computational resources for running workloads on demand.</w:t>
      </w:r>
    </w:p>
    <w:p w14:paraId="40E49B00" w14:textId="77777777" w:rsidR="002D3CF2" w:rsidRDefault="002D3CF2" w:rsidP="002D3CF2">
      <w:r>
        <w:t>[PR</w:t>
      </w:r>
      <w:r>
        <w:rPr>
          <w:rFonts w:hint="eastAsia"/>
          <w:lang w:eastAsia="zh-CN"/>
        </w:rPr>
        <w:t xml:space="preserve"> W.2</w:t>
      </w:r>
      <w:r>
        <w:t xml:space="preserve">.6-2] The 6G network shall support charging for the usage of network resources by third parties. </w:t>
      </w:r>
    </w:p>
    <w:p w14:paraId="1D1B1A75" w14:textId="77777777" w:rsidR="002D3CF2" w:rsidRDefault="002D3CF2" w:rsidP="002D3CF2">
      <w:r>
        <w:t>[PR</w:t>
      </w:r>
      <w:r>
        <w:rPr>
          <w:rFonts w:hint="eastAsia"/>
          <w:lang w:eastAsia="zh-CN"/>
        </w:rPr>
        <w:t xml:space="preserve"> W.2</w:t>
      </w:r>
      <w:r>
        <w:t xml:space="preserve">.6-3] The 6G network shall support detailed monitoring and reporting of computational resource usage in the operator managed data network (e.g. </w:t>
      </w:r>
      <w:proofErr w:type="gramStart"/>
      <w:r>
        <w:t>similar to</w:t>
      </w:r>
      <w:proofErr w:type="gramEnd"/>
      <w:r>
        <w:t xml:space="preserve"> Service Hosting Environment, Edge Compute domain). </w:t>
      </w:r>
    </w:p>
    <w:p w14:paraId="3B7A2F3B" w14:textId="77777777" w:rsidR="00124E95" w:rsidRDefault="00124E95" w:rsidP="001E5F14"/>
    <w:p w14:paraId="3ED338FC" w14:textId="14271C6D" w:rsidR="00E21340" w:rsidRDefault="00E21340" w:rsidP="001E5F14">
      <w:r w:rsidRPr="00E21340">
        <w:t xml:space="preserve"> </w:t>
      </w:r>
    </w:p>
    <w:bookmarkEnd w:id="19"/>
    <w:p w14:paraId="56EC5B4A" w14:textId="77777777" w:rsidR="00850D3A" w:rsidRDefault="00850D3A" w:rsidP="0002644D"/>
    <w:bookmarkEnd w:id="20"/>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260D"/>
    <w:rsid w:val="000E65F3"/>
    <w:rsid w:val="000F296C"/>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0FC1"/>
    <w:rsid w:val="002A6292"/>
    <w:rsid w:val="002A6978"/>
    <w:rsid w:val="002A6A22"/>
    <w:rsid w:val="002B30DC"/>
    <w:rsid w:val="002B66B5"/>
    <w:rsid w:val="002C08F9"/>
    <w:rsid w:val="002C2973"/>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1F2"/>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0032"/>
    <w:rsid w:val="004607E0"/>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733"/>
    <w:rsid w:val="004C66EA"/>
    <w:rsid w:val="004C71B2"/>
    <w:rsid w:val="004D4150"/>
    <w:rsid w:val="004D7B0B"/>
    <w:rsid w:val="004E3252"/>
    <w:rsid w:val="004E5F57"/>
    <w:rsid w:val="004F0F9B"/>
    <w:rsid w:val="004F52BB"/>
    <w:rsid w:val="004F6D3F"/>
    <w:rsid w:val="0050509E"/>
    <w:rsid w:val="00511A91"/>
    <w:rsid w:val="00511DCA"/>
    <w:rsid w:val="00515744"/>
    <w:rsid w:val="00515F65"/>
    <w:rsid w:val="0052282D"/>
    <w:rsid w:val="00523618"/>
    <w:rsid w:val="005254E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0892"/>
    <w:rsid w:val="00614AD9"/>
    <w:rsid w:val="00615E56"/>
    <w:rsid w:val="00617E63"/>
    <w:rsid w:val="006205C9"/>
    <w:rsid w:val="00623FBE"/>
    <w:rsid w:val="0062495D"/>
    <w:rsid w:val="00626C6C"/>
    <w:rsid w:val="0062719B"/>
    <w:rsid w:val="00632611"/>
    <w:rsid w:val="0063435E"/>
    <w:rsid w:val="00637703"/>
    <w:rsid w:val="00652A37"/>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41F"/>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86388"/>
    <w:rsid w:val="00787DF0"/>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52D"/>
    <w:rsid w:val="008D37FF"/>
    <w:rsid w:val="008D65DA"/>
    <w:rsid w:val="008D6C64"/>
    <w:rsid w:val="008D701F"/>
    <w:rsid w:val="008D76EA"/>
    <w:rsid w:val="008E0B71"/>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67850"/>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787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lyeye.io/drone-acronym-daa/."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fontTable" Target="fontTable.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1</cp:lastModifiedBy>
  <cp:revision>3</cp:revision>
  <dcterms:created xsi:type="dcterms:W3CDTF">2025-02-05T14:52:00Z</dcterms:created>
  <dcterms:modified xsi:type="dcterms:W3CDTF">2025-02-05T15:17:00Z</dcterms:modified>
</cp:coreProperties>
</file>